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203" w:rsidRDefault="00F16D11">
      <w:pPr>
        <w:pStyle w:val="CRCoverPage"/>
        <w:tabs>
          <w:tab w:val="right" w:pos="9639"/>
        </w:tabs>
        <w:spacing w:after="0"/>
        <w:rPr>
          <w:b/>
          <w:i/>
          <w:sz w:val="28"/>
        </w:rPr>
      </w:pPr>
      <w:r>
        <w:rPr>
          <w:b/>
          <w:sz w:val="24"/>
        </w:rPr>
        <w:t>3GPP TSG-SA5 Meeting #13</w:t>
      </w:r>
      <w:r>
        <w:rPr>
          <w:rFonts w:eastAsia="宋体" w:hint="eastAsia"/>
          <w:b/>
          <w:sz w:val="24"/>
          <w:lang w:val="en-US" w:eastAsia="zh-CN"/>
        </w:rPr>
        <w:t>2</w:t>
      </w:r>
      <w:r>
        <w:rPr>
          <w:b/>
          <w:sz w:val="24"/>
        </w:rPr>
        <w:t>e</w:t>
      </w:r>
      <w:r>
        <w:rPr>
          <w:b/>
          <w:i/>
          <w:sz w:val="24"/>
        </w:rPr>
        <w:t xml:space="preserve"> </w:t>
      </w:r>
      <w:r>
        <w:rPr>
          <w:b/>
          <w:i/>
          <w:sz w:val="28"/>
        </w:rPr>
        <w:tab/>
        <w:t>S5-20</w:t>
      </w:r>
      <w:r w:rsidR="00084DD2">
        <w:rPr>
          <w:b/>
          <w:i/>
          <w:sz w:val="28"/>
        </w:rPr>
        <w:t>4259</w:t>
      </w:r>
      <w:bookmarkStart w:id="0" w:name="_GoBack"/>
      <w:bookmarkEnd w:id="0"/>
    </w:p>
    <w:p w:rsidR="00895203" w:rsidRDefault="00F16D11">
      <w:pPr>
        <w:pStyle w:val="CRCoverPage"/>
        <w:outlineLvl w:val="0"/>
        <w:rPr>
          <w:b/>
          <w:sz w:val="24"/>
        </w:rPr>
      </w:pPr>
      <w:r>
        <w:rPr>
          <w:b/>
          <w:sz w:val="24"/>
        </w:rPr>
        <w:t>e-</w:t>
      </w:r>
      <w:proofErr w:type="gramStart"/>
      <w:r>
        <w:rPr>
          <w:b/>
          <w:sz w:val="24"/>
        </w:rPr>
        <w:t>meeting  17</w:t>
      </w:r>
      <w:r>
        <w:rPr>
          <w:b/>
          <w:sz w:val="24"/>
          <w:vertAlign w:val="superscript"/>
        </w:rPr>
        <w:t>th</w:t>
      </w:r>
      <w:proofErr w:type="gramEnd"/>
      <w:r>
        <w:rPr>
          <w:b/>
          <w:sz w:val="24"/>
        </w:rPr>
        <w:t xml:space="preserve"> 28</w:t>
      </w:r>
      <w:r>
        <w:rPr>
          <w:b/>
          <w:sz w:val="24"/>
          <w:vertAlign w:val="superscript"/>
        </w:rPr>
        <w:t>th</w:t>
      </w:r>
      <w:r>
        <w:rPr>
          <w:b/>
          <w:sz w:val="24"/>
        </w:rPr>
        <w:t xml:space="preserve"> August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5203">
        <w:tc>
          <w:tcPr>
            <w:tcW w:w="9641" w:type="dxa"/>
            <w:gridSpan w:val="9"/>
            <w:tcBorders>
              <w:top w:val="single" w:sz="4" w:space="0" w:color="auto"/>
              <w:left w:val="single" w:sz="4" w:space="0" w:color="auto"/>
              <w:right w:val="single" w:sz="4" w:space="0" w:color="auto"/>
            </w:tcBorders>
          </w:tcPr>
          <w:p w:rsidR="00895203" w:rsidRDefault="00F16D11">
            <w:pPr>
              <w:pStyle w:val="CRCoverPage"/>
              <w:spacing w:after="0"/>
              <w:jc w:val="right"/>
              <w:rPr>
                <w:i/>
              </w:rPr>
            </w:pPr>
            <w:r>
              <w:rPr>
                <w:i/>
                <w:sz w:val="14"/>
              </w:rPr>
              <w:t>CR-Form-v12.0</w:t>
            </w:r>
          </w:p>
        </w:tc>
      </w:tr>
      <w:tr w:rsidR="00895203">
        <w:tc>
          <w:tcPr>
            <w:tcW w:w="9641" w:type="dxa"/>
            <w:gridSpan w:val="9"/>
            <w:tcBorders>
              <w:left w:val="single" w:sz="4" w:space="0" w:color="auto"/>
              <w:right w:val="single" w:sz="4" w:space="0" w:color="auto"/>
            </w:tcBorders>
          </w:tcPr>
          <w:p w:rsidR="00895203" w:rsidRDefault="00F16D11">
            <w:pPr>
              <w:pStyle w:val="CRCoverPage"/>
              <w:spacing w:after="0"/>
              <w:jc w:val="center"/>
            </w:pPr>
            <w:r>
              <w:rPr>
                <w:b/>
                <w:sz w:val="32"/>
              </w:rPr>
              <w:t>CHANGE REQUEST</w:t>
            </w:r>
          </w:p>
        </w:tc>
      </w:tr>
      <w:tr w:rsidR="00895203">
        <w:tc>
          <w:tcPr>
            <w:tcW w:w="9641" w:type="dxa"/>
            <w:gridSpan w:val="9"/>
            <w:tcBorders>
              <w:left w:val="single" w:sz="4" w:space="0" w:color="auto"/>
              <w:right w:val="single" w:sz="4" w:space="0" w:color="auto"/>
            </w:tcBorders>
          </w:tcPr>
          <w:p w:rsidR="00895203" w:rsidRDefault="00895203">
            <w:pPr>
              <w:pStyle w:val="CRCoverPage"/>
              <w:spacing w:after="0"/>
              <w:rPr>
                <w:sz w:val="8"/>
                <w:szCs w:val="8"/>
              </w:rPr>
            </w:pPr>
          </w:p>
        </w:tc>
      </w:tr>
      <w:tr w:rsidR="00895203">
        <w:tc>
          <w:tcPr>
            <w:tcW w:w="142" w:type="dxa"/>
            <w:tcBorders>
              <w:left w:val="single" w:sz="4" w:space="0" w:color="auto"/>
            </w:tcBorders>
          </w:tcPr>
          <w:p w:rsidR="00895203" w:rsidRDefault="00895203">
            <w:pPr>
              <w:pStyle w:val="CRCoverPage"/>
              <w:spacing w:after="0"/>
              <w:jc w:val="right"/>
            </w:pPr>
          </w:p>
        </w:tc>
        <w:tc>
          <w:tcPr>
            <w:tcW w:w="1559" w:type="dxa"/>
            <w:shd w:val="pct30" w:color="FFFF00" w:fill="auto"/>
          </w:tcPr>
          <w:p w:rsidR="00895203" w:rsidRDefault="00F16D11">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895203" w:rsidRDefault="00F16D11">
            <w:pPr>
              <w:pStyle w:val="CRCoverPage"/>
              <w:spacing w:after="0"/>
              <w:jc w:val="center"/>
            </w:pPr>
            <w:r>
              <w:rPr>
                <w:b/>
                <w:sz w:val="28"/>
              </w:rPr>
              <w:t>CR</w:t>
            </w:r>
          </w:p>
        </w:tc>
        <w:tc>
          <w:tcPr>
            <w:tcW w:w="1276" w:type="dxa"/>
            <w:shd w:val="pct30" w:color="FFFF00" w:fill="auto"/>
          </w:tcPr>
          <w:p w:rsidR="00895203" w:rsidRDefault="00084DD2">
            <w:pPr>
              <w:pStyle w:val="CRCoverPage"/>
              <w:spacing w:after="0"/>
              <w:rPr>
                <w:rFonts w:eastAsia="宋体"/>
                <w:lang w:val="en-US" w:eastAsia="zh-CN"/>
              </w:rPr>
            </w:pPr>
            <w:r>
              <w:rPr>
                <w:rFonts w:eastAsia="宋体"/>
                <w:lang w:val="en-US" w:eastAsia="zh-CN"/>
              </w:rPr>
              <w:t>0257</w:t>
            </w:r>
          </w:p>
        </w:tc>
        <w:tc>
          <w:tcPr>
            <w:tcW w:w="709" w:type="dxa"/>
          </w:tcPr>
          <w:p w:rsidR="00895203" w:rsidRDefault="00F16D11">
            <w:pPr>
              <w:pStyle w:val="CRCoverPage"/>
              <w:tabs>
                <w:tab w:val="right" w:pos="625"/>
              </w:tabs>
              <w:spacing w:after="0"/>
              <w:jc w:val="center"/>
            </w:pPr>
            <w:r>
              <w:rPr>
                <w:b/>
                <w:bCs/>
                <w:sz w:val="28"/>
              </w:rPr>
              <w:t>rev</w:t>
            </w:r>
          </w:p>
        </w:tc>
        <w:tc>
          <w:tcPr>
            <w:tcW w:w="992" w:type="dxa"/>
            <w:shd w:val="pct30" w:color="FFFF00" w:fill="auto"/>
          </w:tcPr>
          <w:p w:rsidR="00895203" w:rsidRDefault="00F16D11">
            <w:pPr>
              <w:pStyle w:val="CRCoverPage"/>
              <w:spacing w:after="0"/>
              <w:jc w:val="center"/>
              <w:rPr>
                <w:rFonts w:eastAsia="宋体"/>
                <w:b/>
                <w:lang w:eastAsia="zh-CN"/>
              </w:rPr>
            </w:pPr>
            <w:r>
              <w:rPr>
                <w:rFonts w:eastAsia="宋体" w:hint="eastAsia"/>
                <w:lang w:val="en-US" w:eastAsia="zh-CN"/>
              </w:rPr>
              <w:t>-</w:t>
            </w:r>
          </w:p>
        </w:tc>
        <w:tc>
          <w:tcPr>
            <w:tcW w:w="2410" w:type="dxa"/>
          </w:tcPr>
          <w:p w:rsidR="00895203" w:rsidRDefault="00F16D11">
            <w:pPr>
              <w:pStyle w:val="CRCoverPage"/>
              <w:tabs>
                <w:tab w:val="right" w:pos="1825"/>
              </w:tabs>
              <w:spacing w:after="0"/>
              <w:jc w:val="center"/>
            </w:pPr>
            <w:r>
              <w:rPr>
                <w:b/>
                <w:sz w:val="28"/>
                <w:szCs w:val="28"/>
              </w:rPr>
              <w:t>Current version:</w:t>
            </w:r>
          </w:p>
        </w:tc>
        <w:tc>
          <w:tcPr>
            <w:tcW w:w="1701" w:type="dxa"/>
            <w:shd w:val="pct30" w:color="FFFF00" w:fill="auto"/>
          </w:tcPr>
          <w:p w:rsidR="00895203" w:rsidRDefault="00F16D11" w:rsidP="00AE65C4">
            <w:pPr>
              <w:pStyle w:val="CRCoverPage"/>
              <w:spacing w:after="0"/>
              <w:jc w:val="center"/>
              <w:rPr>
                <w:rFonts w:eastAsia="宋体"/>
                <w:sz w:val="28"/>
                <w:lang w:val="en-US" w:eastAsia="zh-CN"/>
              </w:rPr>
            </w:pPr>
            <w:r>
              <w:rPr>
                <w:rFonts w:eastAsia="宋体" w:hint="eastAsia"/>
                <w:lang w:val="en-US" w:eastAsia="zh-CN"/>
              </w:rPr>
              <w:t>16.</w:t>
            </w:r>
            <w:r w:rsidR="00AE65C4">
              <w:rPr>
                <w:rFonts w:eastAsia="宋体"/>
                <w:lang w:val="en-US" w:eastAsia="zh-CN"/>
              </w:rPr>
              <w:t>6.0</w:t>
            </w:r>
          </w:p>
        </w:tc>
        <w:tc>
          <w:tcPr>
            <w:tcW w:w="143" w:type="dxa"/>
            <w:tcBorders>
              <w:right w:val="single" w:sz="4" w:space="0" w:color="auto"/>
            </w:tcBorders>
          </w:tcPr>
          <w:p w:rsidR="00895203" w:rsidRDefault="00895203">
            <w:pPr>
              <w:pStyle w:val="CRCoverPage"/>
              <w:spacing w:after="0"/>
            </w:pPr>
          </w:p>
        </w:tc>
      </w:tr>
      <w:tr w:rsidR="00895203">
        <w:tc>
          <w:tcPr>
            <w:tcW w:w="9641" w:type="dxa"/>
            <w:gridSpan w:val="9"/>
            <w:tcBorders>
              <w:left w:val="single" w:sz="4" w:space="0" w:color="auto"/>
              <w:right w:val="single" w:sz="4" w:space="0" w:color="auto"/>
            </w:tcBorders>
          </w:tcPr>
          <w:p w:rsidR="00895203" w:rsidRDefault="00895203">
            <w:pPr>
              <w:pStyle w:val="CRCoverPage"/>
              <w:spacing w:after="0"/>
            </w:pPr>
          </w:p>
        </w:tc>
      </w:tr>
      <w:tr w:rsidR="00895203">
        <w:tc>
          <w:tcPr>
            <w:tcW w:w="9641" w:type="dxa"/>
            <w:gridSpan w:val="9"/>
            <w:tcBorders>
              <w:top w:val="single" w:sz="4" w:space="0" w:color="auto"/>
            </w:tcBorders>
          </w:tcPr>
          <w:p w:rsidR="00895203" w:rsidRDefault="00F16D11">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95203">
        <w:tc>
          <w:tcPr>
            <w:tcW w:w="9641" w:type="dxa"/>
            <w:gridSpan w:val="9"/>
          </w:tcPr>
          <w:p w:rsidR="00895203" w:rsidRDefault="00895203">
            <w:pPr>
              <w:pStyle w:val="CRCoverPage"/>
              <w:spacing w:after="0"/>
              <w:rPr>
                <w:sz w:val="8"/>
                <w:szCs w:val="8"/>
              </w:rPr>
            </w:pPr>
          </w:p>
        </w:tc>
      </w:tr>
    </w:tbl>
    <w:p w:rsidR="00895203" w:rsidRDefault="008952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5203">
        <w:tc>
          <w:tcPr>
            <w:tcW w:w="2835" w:type="dxa"/>
          </w:tcPr>
          <w:p w:rsidR="00895203" w:rsidRDefault="00F16D11">
            <w:pPr>
              <w:pStyle w:val="CRCoverPage"/>
              <w:tabs>
                <w:tab w:val="right" w:pos="2751"/>
              </w:tabs>
              <w:spacing w:after="0"/>
              <w:rPr>
                <w:b/>
                <w:i/>
              </w:rPr>
            </w:pPr>
            <w:r>
              <w:rPr>
                <w:b/>
                <w:i/>
              </w:rPr>
              <w:t>Proposed change affects:</w:t>
            </w:r>
          </w:p>
        </w:tc>
        <w:tc>
          <w:tcPr>
            <w:tcW w:w="1418" w:type="dxa"/>
          </w:tcPr>
          <w:p w:rsidR="00895203" w:rsidRDefault="00F16D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5203" w:rsidRDefault="00895203">
            <w:pPr>
              <w:pStyle w:val="CRCoverPage"/>
              <w:spacing w:after="0"/>
              <w:jc w:val="center"/>
              <w:rPr>
                <w:b/>
                <w:caps/>
              </w:rPr>
            </w:pPr>
          </w:p>
        </w:tc>
        <w:tc>
          <w:tcPr>
            <w:tcW w:w="709" w:type="dxa"/>
            <w:tcBorders>
              <w:left w:val="single" w:sz="4" w:space="0" w:color="auto"/>
            </w:tcBorders>
          </w:tcPr>
          <w:p w:rsidR="00895203" w:rsidRDefault="00F16D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5203" w:rsidRDefault="00895203">
            <w:pPr>
              <w:pStyle w:val="CRCoverPage"/>
              <w:spacing w:after="0"/>
              <w:jc w:val="center"/>
              <w:rPr>
                <w:b/>
                <w:caps/>
              </w:rPr>
            </w:pPr>
          </w:p>
        </w:tc>
        <w:tc>
          <w:tcPr>
            <w:tcW w:w="2126" w:type="dxa"/>
          </w:tcPr>
          <w:p w:rsidR="00895203" w:rsidRDefault="00F16D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5203" w:rsidRPr="00AE65C4" w:rsidRDefault="00AE65C4">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895203" w:rsidRDefault="00F16D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5203" w:rsidRPr="00AE65C4" w:rsidRDefault="00AE65C4">
            <w:pPr>
              <w:pStyle w:val="CRCoverPage"/>
              <w:spacing w:after="0"/>
              <w:jc w:val="center"/>
              <w:rPr>
                <w:rFonts w:eastAsiaTheme="minorEastAsia"/>
                <w:b/>
                <w:bCs/>
                <w:caps/>
                <w:lang w:eastAsia="zh-CN"/>
              </w:rPr>
            </w:pPr>
            <w:r>
              <w:rPr>
                <w:rFonts w:eastAsiaTheme="minorEastAsia" w:hint="eastAsia"/>
                <w:b/>
                <w:bCs/>
                <w:caps/>
                <w:lang w:eastAsia="zh-CN"/>
              </w:rPr>
              <w:t>X</w:t>
            </w:r>
          </w:p>
        </w:tc>
      </w:tr>
    </w:tbl>
    <w:p w:rsidR="00895203" w:rsidRDefault="008952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5203">
        <w:tc>
          <w:tcPr>
            <w:tcW w:w="9640" w:type="dxa"/>
            <w:gridSpan w:val="11"/>
          </w:tcPr>
          <w:p w:rsidR="00895203" w:rsidRDefault="00895203">
            <w:pPr>
              <w:pStyle w:val="CRCoverPage"/>
              <w:spacing w:after="0"/>
              <w:rPr>
                <w:sz w:val="8"/>
                <w:szCs w:val="8"/>
              </w:rPr>
            </w:pPr>
          </w:p>
        </w:tc>
      </w:tr>
      <w:tr w:rsidR="00895203">
        <w:tc>
          <w:tcPr>
            <w:tcW w:w="1843" w:type="dxa"/>
            <w:tcBorders>
              <w:top w:val="single" w:sz="4" w:space="0" w:color="auto"/>
              <w:left w:val="single" w:sz="4" w:space="0" w:color="auto"/>
            </w:tcBorders>
          </w:tcPr>
          <w:p w:rsidR="00895203" w:rsidRDefault="00F16D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5203" w:rsidRDefault="00F16D11">
            <w:pPr>
              <w:pStyle w:val="CRCoverPage"/>
              <w:spacing w:after="0"/>
              <w:ind w:left="100"/>
              <w:rPr>
                <w:rFonts w:eastAsia="宋体"/>
                <w:lang w:val="en-US" w:eastAsia="zh-CN"/>
              </w:rPr>
            </w:pPr>
            <w:r>
              <w:rPr>
                <w:rFonts w:eastAsia="宋体" w:hint="eastAsia"/>
                <w:lang w:val="en-US" w:eastAsia="zh-CN"/>
              </w:rPr>
              <w:t xml:space="preserve">ADD EPS fallback </w:t>
            </w:r>
            <w:r>
              <w:t>redirection</w:t>
            </w:r>
            <w:r>
              <w:rPr>
                <w:rFonts w:eastAsia="宋体" w:hint="eastAsia"/>
                <w:lang w:val="en-US" w:eastAsia="zh-CN"/>
              </w:rPr>
              <w:t xml:space="preserve"> related Measurement</w:t>
            </w:r>
          </w:p>
        </w:tc>
      </w:tr>
      <w:tr w:rsidR="00895203">
        <w:tc>
          <w:tcPr>
            <w:tcW w:w="1843" w:type="dxa"/>
            <w:tcBorders>
              <w:left w:val="single" w:sz="4" w:space="0" w:color="auto"/>
            </w:tcBorders>
          </w:tcPr>
          <w:p w:rsidR="00895203" w:rsidRDefault="00895203">
            <w:pPr>
              <w:pStyle w:val="CRCoverPage"/>
              <w:spacing w:after="0"/>
              <w:rPr>
                <w:b/>
                <w:i/>
                <w:sz w:val="8"/>
                <w:szCs w:val="8"/>
              </w:rPr>
            </w:pPr>
          </w:p>
        </w:tc>
        <w:tc>
          <w:tcPr>
            <w:tcW w:w="7797" w:type="dxa"/>
            <w:gridSpan w:val="10"/>
            <w:tcBorders>
              <w:right w:val="single" w:sz="4" w:space="0" w:color="auto"/>
            </w:tcBorders>
          </w:tcPr>
          <w:p w:rsidR="00895203" w:rsidRDefault="00895203">
            <w:pPr>
              <w:pStyle w:val="CRCoverPage"/>
              <w:spacing w:after="0"/>
              <w:rPr>
                <w:rFonts w:eastAsia="宋体"/>
                <w:sz w:val="8"/>
                <w:szCs w:val="8"/>
                <w:lang w:val="en-US" w:eastAsia="zh-CN"/>
              </w:rPr>
            </w:pPr>
          </w:p>
        </w:tc>
      </w:tr>
      <w:tr w:rsidR="00895203">
        <w:tc>
          <w:tcPr>
            <w:tcW w:w="1843" w:type="dxa"/>
            <w:tcBorders>
              <w:left w:val="single" w:sz="4" w:space="0" w:color="auto"/>
            </w:tcBorders>
          </w:tcPr>
          <w:p w:rsidR="00895203" w:rsidRDefault="00F16D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5203" w:rsidRDefault="00F16D11">
            <w:pPr>
              <w:pStyle w:val="CRCoverPage"/>
              <w:spacing w:after="0"/>
              <w:rPr>
                <w:rFonts w:eastAsia="宋体"/>
                <w:lang w:val="en-US" w:eastAsia="zh-CN"/>
              </w:rPr>
            </w:pPr>
            <w:r>
              <w:rPr>
                <w:rFonts w:eastAsia="宋体" w:hint="eastAsia"/>
                <w:lang w:val="en-US" w:eastAsia="zh-CN"/>
              </w:rPr>
              <w:t xml:space="preserve">  ZTE</w:t>
            </w:r>
          </w:p>
        </w:tc>
      </w:tr>
      <w:tr w:rsidR="00895203">
        <w:tc>
          <w:tcPr>
            <w:tcW w:w="1843" w:type="dxa"/>
            <w:tcBorders>
              <w:left w:val="single" w:sz="4" w:space="0" w:color="auto"/>
            </w:tcBorders>
          </w:tcPr>
          <w:p w:rsidR="00895203" w:rsidRDefault="00F16D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5203" w:rsidRDefault="00F16D11">
            <w:pPr>
              <w:pStyle w:val="CRCoverPage"/>
              <w:spacing w:after="0"/>
              <w:ind w:left="100"/>
            </w:pPr>
            <w:r>
              <w:t>S5</w:t>
            </w:r>
          </w:p>
        </w:tc>
      </w:tr>
      <w:tr w:rsidR="00895203">
        <w:tc>
          <w:tcPr>
            <w:tcW w:w="1843" w:type="dxa"/>
            <w:tcBorders>
              <w:left w:val="single" w:sz="4" w:space="0" w:color="auto"/>
            </w:tcBorders>
          </w:tcPr>
          <w:p w:rsidR="00895203" w:rsidRDefault="00895203">
            <w:pPr>
              <w:pStyle w:val="CRCoverPage"/>
              <w:spacing w:after="0"/>
              <w:rPr>
                <w:b/>
                <w:i/>
                <w:sz w:val="8"/>
                <w:szCs w:val="8"/>
              </w:rPr>
            </w:pPr>
          </w:p>
        </w:tc>
        <w:tc>
          <w:tcPr>
            <w:tcW w:w="7797" w:type="dxa"/>
            <w:gridSpan w:val="10"/>
            <w:tcBorders>
              <w:right w:val="single" w:sz="4" w:space="0" w:color="auto"/>
            </w:tcBorders>
          </w:tcPr>
          <w:p w:rsidR="00895203" w:rsidRDefault="00895203">
            <w:pPr>
              <w:pStyle w:val="CRCoverPage"/>
              <w:spacing w:after="0"/>
              <w:rPr>
                <w:sz w:val="8"/>
                <w:szCs w:val="8"/>
              </w:rPr>
            </w:pPr>
          </w:p>
        </w:tc>
      </w:tr>
      <w:tr w:rsidR="00895203">
        <w:tc>
          <w:tcPr>
            <w:tcW w:w="1843" w:type="dxa"/>
            <w:tcBorders>
              <w:left w:val="single" w:sz="4" w:space="0" w:color="auto"/>
            </w:tcBorders>
          </w:tcPr>
          <w:p w:rsidR="00895203" w:rsidRDefault="00F16D11">
            <w:pPr>
              <w:pStyle w:val="CRCoverPage"/>
              <w:tabs>
                <w:tab w:val="right" w:pos="1759"/>
              </w:tabs>
              <w:spacing w:after="0"/>
              <w:rPr>
                <w:b/>
                <w:i/>
              </w:rPr>
            </w:pPr>
            <w:r>
              <w:rPr>
                <w:b/>
                <w:i/>
              </w:rPr>
              <w:t>Work item code:</w:t>
            </w:r>
          </w:p>
        </w:tc>
        <w:tc>
          <w:tcPr>
            <w:tcW w:w="3686" w:type="dxa"/>
            <w:gridSpan w:val="5"/>
            <w:shd w:val="pct30" w:color="FFFF00" w:fill="auto"/>
          </w:tcPr>
          <w:p w:rsidR="00895203" w:rsidRDefault="0080358F">
            <w:pPr>
              <w:pStyle w:val="CRCoverPage"/>
              <w:spacing w:after="0"/>
              <w:ind w:left="100"/>
            </w:pPr>
            <w:r w:rsidRPr="004B03DE">
              <w:rPr>
                <w:rFonts w:cs="Arial"/>
                <w:color w:val="000000"/>
                <w:sz w:val="18"/>
                <w:szCs w:val="18"/>
              </w:rPr>
              <w:t>ePM_KPI_5G</w:t>
            </w:r>
          </w:p>
        </w:tc>
        <w:tc>
          <w:tcPr>
            <w:tcW w:w="567" w:type="dxa"/>
            <w:tcBorders>
              <w:left w:val="nil"/>
            </w:tcBorders>
          </w:tcPr>
          <w:p w:rsidR="00895203" w:rsidRDefault="00895203">
            <w:pPr>
              <w:pStyle w:val="CRCoverPage"/>
              <w:spacing w:after="0"/>
              <w:ind w:right="100"/>
            </w:pPr>
          </w:p>
        </w:tc>
        <w:tc>
          <w:tcPr>
            <w:tcW w:w="1417" w:type="dxa"/>
            <w:gridSpan w:val="3"/>
            <w:tcBorders>
              <w:left w:val="nil"/>
            </w:tcBorders>
          </w:tcPr>
          <w:p w:rsidR="00895203" w:rsidRDefault="00F16D11">
            <w:pPr>
              <w:pStyle w:val="CRCoverPage"/>
              <w:spacing w:after="0"/>
              <w:jc w:val="right"/>
            </w:pPr>
            <w:r>
              <w:rPr>
                <w:b/>
                <w:i/>
              </w:rPr>
              <w:t>Date:</w:t>
            </w:r>
          </w:p>
        </w:tc>
        <w:tc>
          <w:tcPr>
            <w:tcW w:w="2127" w:type="dxa"/>
            <w:tcBorders>
              <w:right w:val="single" w:sz="4" w:space="0" w:color="auto"/>
            </w:tcBorders>
            <w:shd w:val="pct30" w:color="FFFF00" w:fill="auto"/>
          </w:tcPr>
          <w:p w:rsidR="00895203" w:rsidRDefault="00F16D11">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8</w:t>
            </w:r>
            <w:r>
              <w:t>/</w:t>
            </w:r>
            <w:r>
              <w:rPr>
                <w:rFonts w:eastAsia="宋体" w:hint="eastAsia"/>
                <w:lang w:val="en-US" w:eastAsia="zh-CN"/>
              </w:rPr>
              <w:t>3</w:t>
            </w:r>
          </w:p>
        </w:tc>
      </w:tr>
      <w:tr w:rsidR="00895203">
        <w:tc>
          <w:tcPr>
            <w:tcW w:w="1843" w:type="dxa"/>
            <w:tcBorders>
              <w:left w:val="single" w:sz="4" w:space="0" w:color="auto"/>
            </w:tcBorders>
          </w:tcPr>
          <w:p w:rsidR="00895203" w:rsidRDefault="00895203">
            <w:pPr>
              <w:pStyle w:val="CRCoverPage"/>
              <w:spacing w:after="0"/>
              <w:rPr>
                <w:b/>
                <w:i/>
                <w:sz w:val="8"/>
                <w:szCs w:val="8"/>
              </w:rPr>
            </w:pPr>
          </w:p>
        </w:tc>
        <w:tc>
          <w:tcPr>
            <w:tcW w:w="1986" w:type="dxa"/>
            <w:gridSpan w:val="4"/>
          </w:tcPr>
          <w:p w:rsidR="00895203" w:rsidRDefault="00895203">
            <w:pPr>
              <w:pStyle w:val="CRCoverPage"/>
              <w:spacing w:after="0"/>
              <w:rPr>
                <w:sz w:val="8"/>
                <w:szCs w:val="8"/>
              </w:rPr>
            </w:pPr>
          </w:p>
        </w:tc>
        <w:tc>
          <w:tcPr>
            <w:tcW w:w="2267" w:type="dxa"/>
            <w:gridSpan w:val="2"/>
          </w:tcPr>
          <w:p w:rsidR="00895203" w:rsidRDefault="00895203">
            <w:pPr>
              <w:pStyle w:val="CRCoverPage"/>
              <w:spacing w:after="0"/>
              <w:rPr>
                <w:sz w:val="8"/>
                <w:szCs w:val="8"/>
              </w:rPr>
            </w:pPr>
          </w:p>
        </w:tc>
        <w:tc>
          <w:tcPr>
            <w:tcW w:w="1417" w:type="dxa"/>
            <w:gridSpan w:val="3"/>
          </w:tcPr>
          <w:p w:rsidR="00895203" w:rsidRDefault="00895203">
            <w:pPr>
              <w:pStyle w:val="CRCoverPage"/>
              <w:spacing w:after="0"/>
              <w:rPr>
                <w:sz w:val="8"/>
                <w:szCs w:val="8"/>
              </w:rPr>
            </w:pPr>
          </w:p>
        </w:tc>
        <w:tc>
          <w:tcPr>
            <w:tcW w:w="2127" w:type="dxa"/>
            <w:tcBorders>
              <w:right w:val="single" w:sz="4" w:space="0" w:color="auto"/>
            </w:tcBorders>
          </w:tcPr>
          <w:p w:rsidR="00895203" w:rsidRDefault="00895203">
            <w:pPr>
              <w:pStyle w:val="CRCoverPage"/>
              <w:spacing w:after="0"/>
              <w:rPr>
                <w:sz w:val="8"/>
                <w:szCs w:val="8"/>
              </w:rPr>
            </w:pPr>
          </w:p>
        </w:tc>
      </w:tr>
      <w:tr w:rsidR="00895203">
        <w:trPr>
          <w:cantSplit/>
        </w:trPr>
        <w:tc>
          <w:tcPr>
            <w:tcW w:w="1843" w:type="dxa"/>
            <w:tcBorders>
              <w:left w:val="single" w:sz="4" w:space="0" w:color="auto"/>
            </w:tcBorders>
          </w:tcPr>
          <w:p w:rsidR="00895203" w:rsidRDefault="00F16D11">
            <w:pPr>
              <w:pStyle w:val="CRCoverPage"/>
              <w:tabs>
                <w:tab w:val="right" w:pos="1759"/>
              </w:tabs>
              <w:spacing w:after="0"/>
              <w:rPr>
                <w:b/>
                <w:i/>
              </w:rPr>
            </w:pPr>
            <w:r>
              <w:rPr>
                <w:b/>
                <w:i/>
              </w:rPr>
              <w:t>Category:</w:t>
            </w:r>
          </w:p>
        </w:tc>
        <w:tc>
          <w:tcPr>
            <w:tcW w:w="851" w:type="dxa"/>
            <w:shd w:val="pct30" w:color="FFFF00" w:fill="auto"/>
          </w:tcPr>
          <w:p w:rsidR="00895203" w:rsidRDefault="00F16D11">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895203" w:rsidRDefault="00895203">
            <w:pPr>
              <w:pStyle w:val="CRCoverPage"/>
              <w:spacing w:after="0"/>
            </w:pPr>
          </w:p>
        </w:tc>
        <w:tc>
          <w:tcPr>
            <w:tcW w:w="1417" w:type="dxa"/>
            <w:gridSpan w:val="3"/>
            <w:tcBorders>
              <w:left w:val="nil"/>
            </w:tcBorders>
          </w:tcPr>
          <w:p w:rsidR="00895203" w:rsidRDefault="00F16D11">
            <w:pPr>
              <w:pStyle w:val="CRCoverPage"/>
              <w:spacing w:after="0"/>
              <w:jc w:val="right"/>
              <w:rPr>
                <w:b/>
                <w:i/>
              </w:rPr>
            </w:pPr>
            <w:r>
              <w:rPr>
                <w:b/>
                <w:i/>
              </w:rPr>
              <w:t>Release:</w:t>
            </w:r>
          </w:p>
        </w:tc>
        <w:tc>
          <w:tcPr>
            <w:tcW w:w="2127" w:type="dxa"/>
            <w:tcBorders>
              <w:right w:val="single" w:sz="4" w:space="0" w:color="auto"/>
            </w:tcBorders>
            <w:shd w:val="pct30" w:color="FFFF00" w:fill="auto"/>
          </w:tcPr>
          <w:p w:rsidR="00895203" w:rsidRDefault="00F16D11">
            <w:pPr>
              <w:pStyle w:val="CRCoverPage"/>
              <w:spacing w:after="0"/>
              <w:ind w:left="100"/>
              <w:rPr>
                <w:rFonts w:eastAsia="宋体"/>
                <w:lang w:val="en-US" w:eastAsia="zh-CN"/>
              </w:rPr>
            </w:pPr>
            <w:r>
              <w:t>Rel-1</w:t>
            </w:r>
            <w:r>
              <w:rPr>
                <w:rFonts w:eastAsia="宋体" w:hint="eastAsia"/>
                <w:lang w:val="en-US" w:eastAsia="zh-CN"/>
              </w:rPr>
              <w:t>7</w:t>
            </w:r>
          </w:p>
        </w:tc>
      </w:tr>
      <w:tr w:rsidR="00895203">
        <w:tc>
          <w:tcPr>
            <w:tcW w:w="1843" w:type="dxa"/>
            <w:tcBorders>
              <w:left w:val="single" w:sz="4" w:space="0" w:color="auto"/>
              <w:bottom w:val="single" w:sz="4" w:space="0" w:color="auto"/>
            </w:tcBorders>
          </w:tcPr>
          <w:p w:rsidR="00895203" w:rsidRDefault="00895203">
            <w:pPr>
              <w:pStyle w:val="CRCoverPage"/>
              <w:spacing w:after="0"/>
              <w:rPr>
                <w:b/>
                <w:i/>
              </w:rPr>
            </w:pPr>
          </w:p>
        </w:tc>
        <w:tc>
          <w:tcPr>
            <w:tcW w:w="4677" w:type="dxa"/>
            <w:gridSpan w:val="8"/>
            <w:tcBorders>
              <w:bottom w:val="single" w:sz="4" w:space="0" w:color="auto"/>
            </w:tcBorders>
          </w:tcPr>
          <w:p w:rsidR="00895203" w:rsidRDefault="00F16D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5203" w:rsidRDefault="00F16D11">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5203" w:rsidRDefault="00F16D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5203">
        <w:tc>
          <w:tcPr>
            <w:tcW w:w="1843" w:type="dxa"/>
          </w:tcPr>
          <w:p w:rsidR="00895203" w:rsidRDefault="00895203">
            <w:pPr>
              <w:pStyle w:val="CRCoverPage"/>
              <w:spacing w:after="0"/>
              <w:rPr>
                <w:b/>
                <w:i/>
                <w:sz w:val="8"/>
                <w:szCs w:val="8"/>
              </w:rPr>
            </w:pPr>
          </w:p>
        </w:tc>
        <w:tc>
          <w:tcPr>
            <w:tcW w:w="7797" w:type="dxa"/>
            <w:gridSpan w:val="10"/>
          </w:tcPr>
          <w:p w:rsidR="00895203" w:rsidRDefault="00895203">
            <w:pPr>
              <w:pStyle w:val="CRCoverPage"/>
              <w:spacing w:after="0"/>
              <w:rPr>
                <w:sz w:val="8"/>
                <w:szCs w:val="8"/>
              </w:rPr>
            </w:pPr>
          </w:p>
        </w:tc>
      </w:tr>
      <w:tr w:rsidR="00895203">
        <w:tc>
          <w:tcPr>
            <w:tcW w:w="2694" w:type="dxa"/>
            <w:gridSpan w:val="2"/>
            <w:tcBorders>
              <w:top w:val="single" w:sz="4" w:space="0" w:color="auto"/>
              <w:left w:val="single" w:sz="4" w:space="0" w:color="auto"/>
            </w:tcBorders>
          </w:tcPr>
          <w:p w:rsidR="00895203" w:rsidRDefault="00F16D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5203" w:rsidRDefault="00F16D11">
            <w:pPr>
              <w:pStyle w:val="CRCoverPage"/>
              <w:spacing w:after="0"/>
              <w:rPr>
                <w:rFonts w:eastAsia="宋体"/>
                <w:lang w:val="en-US" w:eastAsia="zh-CN"/>
              </w:rPr>
            </w:pPr>
            <w:r>
              <w:rPr>
                <w:rFonts w:eastAsia="宋体"/>
                <w:lang w:val="en-US" w:eastAsia="zh-CN"/>
              </w:rPr>
              <w:t xml:space="preserve">Under the constraints of UE and network coverage, EPS fallback is an important means to guarantee voice </w:t>
            </w:r>
            <w:proofErr w:type="spellStart"/>
            <w:r>
              <w:rPr>
                <w:rFonts w:eastAsia="宋体"/>
                <w:lang w:val="en-US" w:eastAsia="zh-CN"/>
              </w:rPr>
              <w:t>continuity.Restricted</w:t>
            </w:r>
            <w:proofErr w:type="spellEnd"/>
            <w:r>
              <w:rPr>
                <w:rFonts w:eastAsia="宋体"/>
                <w:lang w:val="en-US" w:eastAsia="zh-CN"/>
              </w:rPr>
              <w:t xml:space="preserve"> by the UE capability and network configuration, the EPS fallback supports the modes of handover and redirection. The measurement related to EPS fallback is helpful for evaluating voice continuity and for the operator's network planning and optimization.</w:t>
            </w:r>
          </w:p>
        </w:tc>
      </w:tr>
      <w:tr w:rsidR="00895203">
        <w:tc>
          <w:tcPr>
            <w:tcW w:w="2694" w:type="dxa"/>
            <w:gridSpan w:val="2"/>
            <w:tcBorders>
              <w:left w:val="single" w:sz="4" w:space="0" w:color="auto"/>
            </w:tcBorders>
          </w:tcPr>
          <w:p w:rsidR="00895203" w:rsidRDefault="00895203">
            <w:pPr>
              <w:pStyle w:val="CRCoverPage"/>
              <w:spacing w:after="0"/>
              <w:rPr>
                <w:b/>
                <w:i/>
                <w:sz w:val="8"/>
                <w:szCs w:val="8"/>
              </w:rPr>
            </w:pPr>
          </w:p>
        </w:tc>
        <w:tc>
          <w:tcPr>
            <w:tcW w:w="6946" w:type="dxa"/>
            <w:gridSpan w:val="9"/>
            <w:tcBorders>
              <w:right w:val="single" w:sz="4" w:space="0" w:color="auto"/>
            </w:tcBorders>
          </w:tcPr>
          <w:p w:rsidR="00895203" w:rsidRDefault="00895203">
            <w:pPr>
              <w:pStyle w:val="CRCoverPage"/>
              <w:spacing w:after="0"/>
              <w:rPr>
                <w:sz w:val="8"/>
                <w:szCs w:val="8"/>
              </w:rPr>
            </w:pPr>
          </w:p>
        </w:tc>
      </w:tr>
      <w:tr w:rsidR="00895203">
        <w:tc>
          <w:tcPr>
            <w:tcW w:w="2694" w:type="dxa"/>
            <w:gridSpan w:val="2"/>
            <w:tcBorders>
              <w:left w:val="single" w:sz="4" w:space="0" w:color="auto"/>
            </w:tcBorders>
          </w:tcPr>
          <w:p w:rsidR="00895203" w:rsidRDefault="00F16D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5203" w:rsidRDefault="00F16D11">
            <w:pPr>
              <w:pStyle w:val="CRCoverPage"/>
              <w:spacing w:after="0"/>
              <w:rPr>
                <w:rFonts w:eastAsia="宋体"/>
                <w:lang w:val="en-US" w:eastAsia="zh-CN"/>
              </w:rPr>
            </w:pPr>
            <w:r>
              <w:rPr>
                <w:rFonts w:eastAsia="宋体" w:hint="eastAsia"/>
                <w:lang w:val="en-US" w:eastAsia="zh-CN"/>
              </w:rPr>
              <w:t xml:space="preserve">Add  </w:t>
            </w:r>
            <w:r>
              <w:rPr>
                <w:rFonts w:eastAsia="宋体"/>
                <w:lang w:val="en-US" w:eastAsia="zh-CN"/>
              </w:rPr>
              <w:t>EPS fallback</w:t>
            </w:r>
            <w:r>
              <w:rPr>
                <w:rFonts w:eastAsia="宋体" w:hint="eastAsia"/>
                <w:lang w:val="en-US" w:eastAsia="zh-CN"/>
              </w:rPr>
              <w:t xml:space="preserve"> </w:t>
            </w:r>
            <w:r>
              <w:t>redirection</w:t>
            </w:r>
            <w:r>
              <w:rPr>
                <w:rFonts w:eastAsia="宋体" w:hint="eastAsia"/>
                <w:lang w:val="en-US" w:eastAsia="zh-CN"/>
              </w:rPr>
              <w:t xml:space="preserve"> related Measurement</w:t>
            </w:r>
          </w:p>
        </w:tc>
      </w:tr>
      <w:tr w:rsidR="00895203">
        <w:tc>
          <w:tcPr>
            <w:tcW w:w="2694" w:type="dxa"/>
            <w:gridSpan w:val="2"/>
            <w:tcBorders>
              <w:left w:val="single" w:sz="4" w:space="0" w:color="auto"/>
            </w:tcBorders>
          </w:tcPr>
          <w:p w:rsidR="00895203" w:rsidRDefault="00895203">
            <w:pPr>
              <w:pStyle w:val="CRCoverPage"/>
              <w:spacing w:after="0"/>
              <w:rPr>
                <w:b/>
                <w:i/>
                <w:sz w:val="8"/>
                <w:szCs w:val="8"/>
              </w:rPr>
            </w:pPr>
          </w:p>
        </w:tc>
        <w:tc>
          <w:tcPr>
            <w:tcW w:w="6946" w:type="dxa"/>
            <w:gridSpan w:val="9"/>
            <w:tcBorders>
              <w:right w:val="single" w:sz="4" w:space="0" w:color="auto"/>
            </w:tcBorders>
          </w:tcPr>
          <w:p w:rsidR="00895203" w:rsidRDefault="00895203">
            <w:pPr>
              <w:pStyle w:val="CRCoverPage"/>
              <w:spacing w:after="0"/>
              <w:rPr>
                <w:sz w:val="8"/>
                <w:szCs w:val="8"/>
              </w:rPr>
            </w:pPr>
          </w:p>
        </w:tc>
      </w:tr>
      <w:tr w:rsidR="00895203">
        <w:tc>
          <w:tcPr>
            <w:tcW w:w="2694" w:type="dxa"/>
            <w:gridSpan w:val="2"/>
            <w:tcBorders>
              <w:left w:val="single" w:sz="4" w:space="0" w:color="auto"/>
              <w:bottom w:val="single" w:sz="4" w:space="0" w:color="auto"/>
            </w:tcBorders>
          </w:tcPr>
          <w:p w:rsidR="00895203" w:rsidRDefault="00F16D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5203" w:rsidRPr="00016727" w:rsidRDefault="00F16D11">
            <w:pPr>
              <w:pStyle w:val="CRCoverPage"/>
              <w:spacing w:after="0"/>
              <w:ind w:left="100"/>
              <w:rPr>
                <w:rFonts w:eastAsia="宋体"/>
                <w:lang w:val="en-US" w:eastAsia="zh-CN"/>
              </w:rPr>
            </w:pPr>
            <w:r w:rsidRPr="00016727">
              <w:rPr>
                <w:rFonts w:eastAsia="宋体"/>
                <w:lang w:val="en-US" w:eastAsia="zh-CN"/>
              </w:rPr>
              <w:t>The measurement of voice-related indicators is incomplete.</w:t>
            </w:r>
          </w:p>
        </w:tc>
      </w:tr>
      <w:tr w:rsidR="00895203">
        <w:tc>
          <w:tcPr>
            <w:tcW w:w="2694" w:type="dxa"/>
            <w:gridSpan w:val="2"/>
          </w:tcPr>
          <w:p w:rsidR="00895203" w:rsidRDefault="00895203">
            <w:pPr>
              <w:pStyle w:val="CRCoverPage"/>
              <w:spacing w:after="0"/>
              <w:rPr>
                <w:b/>
                <w:i/>
                <w:sz w:val="8"/>
                <w:szCs w:val="8"/>
              </w:rPr>
            </w:pPr>
          </w:p>
        </w:tc>
        <w:tc>
          <w:tcPr>
            <w:tcW w:w="6946" w:type="dxa"/>
            <w:gridSpan w:val="9"/>
          </w:tcPr>
          <w:p w:rsidR="00895203" w:rsidRDefault="00895203">
            <w:pPr>
              <w:pStyle w:val="CRCoverPage"/>
              <w:spacing w:after="0"/>
              <w:rPr>
                <w:sz w:val="8"/>
                <w:szCs w:val="8"/>
              </w:rPr>
            </w:pPr>
          </w:p>
        </w:tc>
      </w:tr>
      <w:tr w:rsidR="00895203">
        <w:tc>
          <w:tcPr>
            <w:tcW w:w="2694" w:type="dxa"/>
            <w:gridSpan w:val="2"/>
            <w:tcBorders>
              <w:top w:val="single" w:sz="4" w:space="0" w:color="auto"/>
              <w:left w:val="single" w:sz="4" w:space="0" w:color="auto"/>
            </w:tcBorders>
          </w:tcPr>
          <w:p w:rsidR="00895203" w:rsidRDefault="00F16D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5203" w:rsidRDefault="00F16D11">
            <w:pPr>
              <w:pStyle w:val="CRCoverPage"/>
              <w:spacing w:after="0"/>
              <w:ind w:left="100"/>
              <w:rPr>
                <w:rFonts w:eastAsia="宋体"/>
                <w:lang w:val="en-US" w:eastAsia="zh-CN"/>
              </w:rPr>
            </w:pPr>
            <w:r>
              <w:t>5.1.1.6.</w:t>
            </w:r>
            <w:r>
              <w:rPr>
                <w:rFonts w:eastAsia="宋体" w:hint="eastAsia"/>
                <w:lang w:val="en-US" w:eastAsia="zh-CN"/>
              </w:rPr>
              <w:t>X,</w:t>
            </w:r>
            <w:r w:rsidR="00A41F36">
              <w:rPr>
                <w:rFonts w:eastAsia="宋体"/>
                <w:lang w:val="en-US" w:eastAsia="zh-CN"/>
              </w:rPr>
              <w:t xml:space="preserve"> </w:t>
            </w:r>
            <w:r>
              <w:t>5.1.1.6.</w:t>
            </w:r>
            <w:r>
              <w:rPr>
                <w:rFonts w:eastAsia="宋体" w:hint="eastAsia"/>
                <w:lang w:val="en-US" w:eastAsia="zh-CN"/>
              </w:rPr>
              <w:t>X.1,</w:t>
            </w:r>
            <w:r w:rsidR="00A41F36">
              <w:rPr>
                <w:rFonts w:eastAsia="宋体"/>
                <w:lang w:val="en-US" w:eastAsia="zh-CN"/>
              </w:rPr>
              <w:t xml:space="preserve"> </w:t>
            </w:r>
            <w:r>
              <w:rPr>
                <w:rFonts w:hint="eastAsia"/>
                <w:lang w:eastAsia="zh-CN"/>
              </w:rPr>
              <w:t>A.</w:t>
            </w:r>
            <w:r>
              <w:rPr>
                <w:rFonts w:hint="eastAsia"/>
                <w:lang w:val="en-US" w:eastAsia="zh-CN"/>
              </w:rPr>
              <w:t>x</w:t>
            </w:r>
          </w:p>
        </w:tc>
      </w:tr>
      <w:tr w:rsidR="00895203">
        <w:tc>
          <w:tcPr>
            <w:tcW w:w="2694" w:type="dxa"/>
            <w:gridSpan w:val="2"/>
            <w:tcBorders>
              <w:left w:val="single" w:sz="4" w:space="0" w:color="auto"/>
            </w:tcBorders>
          </w:tcPr>
          <w:p w:rsidR="00895203" w:rsidRDefault="00895203">
            <w:pPr>
              <w:pStyle w:val="CRCoverPage"/>
              <w:spacing w:after="0"/>
              <w:rPr>
                <w:b/>
                <w:i/>
                <w:sz w:val="8"/>
                <w:szCs w:val="8"/>
              </w:rPr>
            </w:pPr>
          </w:p>
        </w:tc>
        <w:tc>
          <w:tcPr>
            <w:tcW w:w="6946" w:type="dxa"/>
            <w:gridSpan w:val="9"/>
            <w:tcBorders>
              <w:right w:val="single" w:sz="4" w:space="0" w:color="auto"/>
            </w:tcBorders>
          </w:tcPr>
          <w:p w:rsidR="00895203" w:rsidRDefault="00895203">
            <w:pPr>
              <w:pStyle w:val="CRCoverPage"/>
              <w:spacing w:after="0"/>
              <w:rPr>
                <w:sz w:val="8"/>
                <w:szCs w:val="8"/>
              </w:rPr>
            </w:pPr>
          </w:p>
        </w:tc>
      </w:tr>
      <w:tr w:rsidR="00895203">
        <w:tc>
          <w:tcPr>
            <w:tcW w:w="2694" w:type="dxa"/>
            <w:gridSpan w:val="2"/>
            <w:tcBorders>
              <w:left w:val="single" w:sz="4" w:space="0" w:color="auto"/>
            </w:tcBorders>
          </w:tcPr>
          <w:p w:rsidR="00895203" w:rsidRDefault="008952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5203" w:rsidRDefault="00F16D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5203" w:rsidRDefault="00F16D11">
            <w:pPr>
              <w:pStyle w:val="CRCoverPage"/>
              <w:spacing w:after="0"/>
              <w:jc w:val="center"/>
              <w:rPr>
                <w:b/>
                <w:caps/>
              </w:rPr>
            </w:pPr>
            <w:r>
              <w:rPr>
                <w:b/>
                <w:caps/>
              </w:rPr>
              <w:t>N</w:t>
            </w:r>
          </w:p>
        </w:tc>
        <w:tc>
          <w:tcPr>
            <w:tcW w:w="2977" w:type="dxa"/>
            <w:gridSpan w:val="4"/>
          </w:tcPr>
          <w:p w:rsidR="00895203" w:rsidRDefault="00895203">
            <w:pPr>
              <w:pStyle w:val="CRCoverPage"/>
              <w:tabs>
                <w:tab w:val="right" w:pos="2893"/>
              </w:tabs>
              <w:spacing w:after="0"/>
            </w:pPr>
          </w:p>
        </w:tc>
        <w:tc>
          <w:tcPr>
            <w:tcW w:w="3401" w:type="dxa"/>
            <w:gridSpan w:val="3"/>
            <w:tcBorders>
              <w:right w:val="single" w:sz="4" w:space="0" w:color="auto"/>
            </w:tcBorders>
            <w:shd w:val="clear" w:color="FFFF00" w:fill="auto"/>
          </w:tcPr>
          <w:p w:rsidR="00895203" w:rsidRDefault="00895203">
            <w:pPr>
              <w:pStyle w:val="CRCoverPage"/>
              <w:spacing w:after="0"/>
              <w:ind w:left="99"/>
            </w:pPr>
          </w:p>
        </w:tc>
      </w:tr>
      <w:tr w:rsidR="00895203">
        <w:tc>
          <w:tcPr>
            <w:tcW w:w="2694" w:type="dxa"/>
            <w:gridSpan w:val="2"/>
            <w:tcBorders>
              <w:left w:val="single" w:sz="4" w:space="0" w:color="auto"/>
            </w:tcBorders>
          </w:tcPr>
          <w:p w:rsidR="00895203" w:rsidRDefault="00F16D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5203" w:rsidRDefault="008952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203" w:rsidRDefault="00F16D11">
            <w:pPr>
              <w:pStyle w:val="CRCoverPage"/>
              <w:spacing w:after="0"/>
              <w:jc w:val="center"/>
              <w:rPr>
                <w:b/>
                <w:caps/>
              </w:rPr>
            </w:pPr>
            <w:r>
              <w:rPr>
                <w:rFonts w:eastAsia="宋体" w:hint="eastAsia"/>
                <w:b/>
                <w:caps/>
                <w:lang w:val="en-US" w:eastAsia="zh-CN"/>
              </w:rPr>
              <w:t>X</w:t>
            </w:r>
          </w:p>
        </w:tc>
        <w:tc>
          <w:tcPr>
            <w:tcW w:w="2977" w:type="dxa"/>
            <w:gridSpan w:val="4"/>
          </w:tcPr>
          <w:p w:rsidR="00895203" w:rsidRDefault="00F16D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5203" w:rsidRDefault="00F16D11">
            <w:pPr>
              <w:pStyle w:val="CRCoverPage"/>
              <w:spacing w:after="0"/>
              <w:ind w:left="99"/>
            </w:pPr>
            <w:r>
              <w:t xml:space="preserve">TS/TR ... CR ... </w:t>
            </w:r>
          </w:p>
        </w:tc>
      </w:tr>
      <w:tr w:rsidR="00895203">
        <w:tc>
          <w:tcPr>
            <w:tcW w:w="2694" w:type="dxa"/>
            <w:gridSpan w:val="2"/>
            <w:tcBorders>
              <w:left w:val="single" w:sz="4" w:space="0" w:color="auto"/>
            </w:tcBorders>
          </w:tcPr>
          <w:p w:rsidR="00895203" w:rsidRDefault="00F16D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5203" w:rsidRDefault="008952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203" w:rsidRDefault="00F16D11">
            <w:pPr>
              <w:pStyle w:val="CRCoverPage"/>
              <w:spacing w:after="0"/>
              <w:jc w:val="center"/>
              <w:rPr>
                <w:b/>
                <w:caps/>
              </w:rPr>
            </w:pPr>
            <w:r>
              <w:rPr>
                <w:rFonts w:eastAsia="宋体" w:hint="eastAsia"/>
                <w:b/>
                <w:caps/>
                <w:lang w:val="en-US" w:eastAsia="zh-CN"/>
              </w:rPr>
              <w:t>X</w:t>
            </w:r>
          </w:p>
        </w:tc>
        <w:tc>
          <w:tcPr>
            <w:tcW w:w="2977" w:type="dxa"/>
            <w:gridSpan w:val="4"/>
          </w:tcPr>
          <w:p w:rsidR="00895203" w:rsidRDefault="00F16D11">
            <w:pPr>
              <w:pStyle w:val="CRCoverPage"/>
              <w:spacing w:after="0"/>
            </w:pPr>
            <w:r>
              <w:t xml:space="preserve"> Test specifications</w:t>
            </w:r>
          </w:p>
        </w:tc>
        <w:tc>
          <w:tcPr>
            <w:tcW w:w="3401" w:type="dxa"/>
            <w:gridSpan w:val="3"/>
            <w:tcBorders>
              <w:right w:val="single" w:sz="4" w:space="0" w:color="auto"/>
            </w:tcBorders>
            <w:shd w:val="pct30" w:color="FFFF00" w:fill="auto"/>
          </w:tcPr>
          <w:p w:rsidR="00895203" w:rsidRDefault="00F16D11">
            <w:pPr>
              <w:pStyle w:val="CRCoverPage"/>
              <w:spacing w:after="0"/>
              <w:ind w:left="99"/>
            </w:pPr>
            <w:r>
              <w:t xml:space="preserve">TS/TR ... CR ... </w:t>
            </w:r>
          </w:p>
        </w:tc>
      </w:tr>
      <w:tr w:rsidR="00895203">
        <w:tc>
          <w:tcPr>
            <w:tcW w:w="2694" w:type="dxa"/>
            <w:gridSpan w:val="2"/>
            <w:tcBorders>
              <w:left w:val="single" w:sz="4" w:space="0" w:color="auto"/>
            </w:tcBorders>
          </w:tcPr>
          <w:p w:rsidR="00895203" w:rsidRDefault="00F16D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5203" w:rsidRDefault="008952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203" w:rsidRDefault="00F16D11">
            <w:pPr>
              <w:pStyle w:val="CRCoverPage"/>
              <w:spacing w:after="0"/>
              <w:jc w:val="center"/>
              <w:rPr>
                <w:b/>
                <w:caps/>
              </w:rPr>
            </w:pPr>
            <w:r>
              <w:rPr>
                <w:rFonts w:eastAsia="宋体" w:hint="eastAsia"/>
                <w:b/>
                <w:caps/>
                <w:lang w:val="en-US" w:eastAsia="zh-CN"/>
              </w:rPr>
              <w:t>X</w:t>
            </w:r>
          </w:p>
        </w:tc>
        <w:tc>
          <w:tcPr>
            <w:tcW w:w="2977" w:type="dxa"/>
            <w:gridSpan w:val="4"/>
          </w:tcPr>
          <w:p w:rsidR="00895203" w:rsidRDefault="00F16D11">
            <w:pPr>
              <w:pStyle w:val="CRCoverPage"/>
              <w:spacing w:after="0"/>
            </w:pPr>
            <w:r>
              <w:t xml:space="preserve"> O&amp;M Specifications</w:t>
            </w:r>
          </w:p>
        </w:tc>
        <w:tc>
          <w:tcPr>
            <w:tcW w:w="3401" w:type="dxa"/>
            <w:gridSpan w:val="3"/>
            <w:tcBorders>
              <w:right w:val="single" w:sz="4" w:space="0" w:color="auto"/>
            </w:tcBorders>
            <w:shd w:val="pct30" w:color="FFFF00" w:fill="auto"/>
          </w:tcPr>
          <w:p w:rsidR="00895203" w:rsidRDefault="00F16D11">
            <w:pPr>
              <w:pStyle w:val="CRCoverPage"/>
              <w:spacing w:after="0"/>
              <w:ind w:left="99"/>
            </w:pPr>
            <w:r>
              <w:t xml:space="preserve">TS/TR ... CR ... </w:t>
            </w:r>
          </w:p>
        </w:tc>
      </w:tr>
      <w:tr w:rsidR="00895203">
        <w:tc>
          <w:tcPr>
            <w:tcW w:w="2694" w:type="dxa"/>
            <w:gridSpan w:val="2"/>
            <w:tcBorders>
              <w:left w:val="single" w:sz="4" w:space="0" w:color="auto"/>
            </w:tcBorders>
          </w:tcPr>
          <w:p w:rsidR="00895203" w:rsidRDefault="00895203">
            <w:pPr>
              <w:pStyle w:val="CRCoverPage"/>
              <w:spacing w:after="0"/>
              <w:rPr>
                <w:b/>
                <w:i/>
              </w:rPr>
            </w:pPr>
          </w:p>
        </w:tc>
        <w:tc>
          <w:tcPr>
            <w:tcW w:w="6946" w:type="dxa"/>
            <w:gridSpan w:val="9"/>
            <w:tcBorders>
              <w:right w:val="single" w:sz="4" w:space="0" w:color="auto"/>
            </w:tcBorders>
          </w:tcPr>
          <w:p w:rsidR="00895203" w:rsidRDefault="00895203">
            <w:pPr>
              <w:pStyle w:val="CRCoverPage"/>
              <w:spacing w:after="0"/>
            </w:pPr>
          </w:p>
        </w:tc>
      </w:tr>
      <w:tr w:rsidR="00895203">
        <w:tc>
          <w:tcPr>
            <w:tcW w:w="2694" w:type="dxa"/>
            <w:gridSpan w:val="2"/>
            <w:tcBorders>
              <w:left w:val="single" w:sz="4" w:space="0" w:color="auto"/>
              <w:bottom w:val="single" w:sz="4" w:space="0" w:color="auto"/>
            </w:tcBorders>
          </w:tcPr>
          <w:p w:rsidR="00895203" w:rsidRDefault="00F16D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5203" w:rsidRDefault="00895203">
            <w:pPr>
              <w:pStyle w:val="CRCoverPage"/>
              <w:spacing w:after="0"/>
              <w:ind w:left="100"/>
            </w:pPr>
          </w:p>
        </w:tc>
      </w:tr>
      <w:tr w:rsidR="00895203">
        <w:tc>
          <w:tcPr>
            <w:tcW w:w="2694" w:type="dxa"/>
            <w:gridSpan w:val="2"/>
            <w:tcBorders>
              <w:top w:val="single" w:sz="4" w:space="0" w:color="auto"/>
              <w:bottom w:val="single" w:sz="4" w:space="0" w:color="auto"/>
            </w:tcBorders>
          </w:tcPr>
          <w:p w:rsidR="00895203" w:rsidRDefault="008952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5203" w:rsidRDefault="00895203">
            <w:pPr>
              <w:pStyle w:val="CRCoverPage"/>
              <w:spacing w:after="0"/>
              <w:ind w:left="100"/>
              <w:rPr>
                <w:sz w:val="8"/>
                <w:szCs w:val="8"/>
              </w:rPr>
            </w:pPr>
          </w:p>
        </w:tc>
      </w:tr>
      <w:tr w:rsidR="00895203">
        <w:tc>
          <w:tcPr>
            <w:tcW w:w="2694" w:type="dxa"/>
            <w:gridSpan w:val="2"/>
            <w:tcBorders>
              <w:top w:val="single" w:sz="4" w:space="0" w:color="auto"/>
              <w:left w:val="single" w:sz="4" w:space="0" w:color="auto"/>
              <w:bottom w:val="single" w:sz="4" w:space="0" w:color="auto"/>
            </w:tcBorders>
          </w:tcPr>
          <w:p w:rsidR="00895203" w:rsidRDefault="00F16D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5203" w:rsidRDefault="00895203">
            <w:pPr>
              <w:pStyle w:val="CRCoverPage"/>
              <w:spacing w:after="0"/>
              <w:ind w:left="100"/>
            </w:pPr>
          </w:p>
        </w:tc>
      </w:tr>
    </w:tbl>
    <w:p w:rsidR="00895203" w:rsidRDefault="00895203">
      <w:pPr>
        <w:pStyle w:val="CRCoverPage"/>
        <w:spacing w:after="0"/>
        <w:rPr>
          <w:sz w:val="8"/>
          <w:szCs w:val="8"/>
        </w:rPr>
      </w:pPr>
    </w:p>
    <w:p w:rsidR="00895203" w:rsidRDefault="00895203">
      <w:pPr>
        <w:sectPr w:rsidR="00895203">
          <w:headerReference w:type="even" r:id="rId12"/>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95203">
        <w:tc>
          <w:tcPr>
            <w:tcW w:w="9639" w:type="dxa"/>
            <w:shd w:val="clear" w:color="auto" w:fill="FFFFCC"/>
            <w:vAlign w:val="center"/>
          </w:tcPr>
          <w:p w:rsidR="00895203" w:rsidRDefault="00F16D11">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895203" w:rsidRDefault="00F16D11">
      <w:pPr>
        <w:pStyle w:val="4"/>
        <w:rPr>
          <w:ins w:id="3" w:author="10037303" w:date="2020-08-03T16:19:00Z"/>
          <w:rFonts w:eastAsia="宋体"/>
          <w:color w:val="000000"/>
          <w:lang w:val="en-US" w:eastAsia="zh-CN"/>
        </w:rPr>
      </w:pPr>
      <w:bookmarkStart w:id="4" w:name="_Toc20132335"/>
      <w:bookmarkStart w:id="5" w:name="_Toc27473384"/>
      <w:bookmarkStart w:id="6" w:name="_Toc35956055"/>
      <w:bookmarkStart w:id="7" w:name="_Toc44492044"/>
      <w:ins w:id="8" w:author="10037303" w:date="2020-08-03T16:19:00Z">
        <w:r>
          <w:t>5.1.1.6.</w:t>
        </w:r>
        <w:r>
          <w:rPr>
            <w:rFonts w:eastAsia="宋体" w:hint="eastAsia"/>
            <w:lang w:val="en-US" w:eastAsia="zh-CN"/>
          </w:rPr>
          <w:t>X</w:t>
        </w:r>
        <w:r>
          <w:rPr>
            <w:color w:val="000000"/>
          </w:rPr>
          <w:tab/>
        </w:r>
        <w:r>
          <w:rPr>
            <w:rFonts w:eastAsia="宋体" w:hint="eastAsia"/>
            <w:color w:val="000000"/>
            <w:lang w:val="en-US" w:eastAsia="zh-CN"/>
          </w:rPr>
          <w:t>RRC redirection</w:t>
        </w:r>
        <w:r>
          <w:rPr>
            <w:color w:val="000000"/>
          </w:rPr>
          <w:t xml:space="preserve"> </w:t>
        </w:r>
        <w:r>
          <w:rPr>
            <w:rFonts w:eastAsia="宋体" w:hint="eastAsia"/>
            <w:color w:val="000000"/>
            <w:lang w:val="en-US" w:eastAsia="zh-CN"/>
          </w:rPr>
          <w:t>measurement</w:t>
        </w:r>
      </w:ins>
    </w:p>
    <w:p w:rsidR="00895203" w:rsidRDefault="00F16D11">
      <w:pPr>
        <w:pStyle w:val="5"/>
        <w:rPr>
          <w:ins w:id="9" w:author="10037303" w:date="2020-08-03T16:19:00Z"/>
          <w:color w:val="000000"/>
        </w:rPr>
      </w:pPr>
      <w:ins w:id="10" w:author="10037303" w:date="2020-08-03T16:19:00Z">
        <w:r>
          <w:t>5.1.1.6.</w:t>
        </w:r>
        <w:r>
          <w:rPr>
            <w:rFonts w:eastAsia="宋体" w:hint="eastAsia"/>
            <w:lang w:val="en-US" w:eastAsia="zh-CN"/>
          </w:rPr>
          <w:t>X.1</w:t>
        </w:r>
        <w:r>
          <w:rPr>
            <w:color w:val="000000"/>
          </w:rPr>
          <w:tab/>
        </w:r>
        <w:r>
          <w:rPr>
            <w:rFonts w:eastAsia="宋体" w:hint="eastAsia"/>
            <w:color w:val="000000"/>
            <w:lang w:val="en-US" w:eastAsia="zh-CN"/>
          </w:rPr>
          <w:t>number of EPS fallback redirection</w:t>
        </w:r>
      </w:ins>
    </w:p>
    <w:p w:rsidR="00895203" w:rsidRDefault="00F16D11">
      <w:pPr>
        <w:pStyle w:val="B1"/>
        <w:rPr>
          <w:ins w:id="11" w:author="10037303" w:date="2020-08-03T16:19:00Z"/>
          <w:lang w:eastAsia="en-GB"/>
        </w:rPr>
      </w:pPr>
      <w:ins w:id="12" w:author="10037303" w:date="2020-08-03T16:19:00Z">
        <w:r>
          <w:rPr>
            <w:lang w:eastAsia="en-GB"/>
          </w:rPr>
          <w:t>a)</w:t>
        </w:r>
        <w:r>
          <w:rPr>
            <w:lang w:eastAsia="en-GB"/>
          </w:rPr>
          <w:tab/>
          <w:t>This measurement provides the number of</w:t>
        </w:r>
        <w:r>
          <w:rPr>
            <w:rFonts w:eastAsia="宋体" w:hint="eastAsia"/>
            <w:lang w:val="en-US" w:eastAsia="zh-CN"/>
          </w:rPr>
          <w:t xml:space="preserve"> RRC release for</w:t>
        </w:r>
        <w:r>
          <w:rPr>
            <w:lang w:eastAsia="en-GB"/>
          </w:rPr>
          <w:t xml:space="preserve"> </w:t>
        </w:r>
        <w:r>
          <w:rPr>
            <w:rFonts w:eastAsia="宋体" w:hint="eastAsia"/>
            <w:color w:val="000000"/>
            <w:lang w:val="en-US" w:eastAsia="zh-CN"/>
          </w:rPr>
          <w:t>EPS fallback redirection</w:t>
        </w:r>
        <w:r>
          <w:rPr>
            <w:lang w:eastAsia="en-GB"/>
          </w:rPr>
          <w:t>.</w:t>
        </w:r>
      </w:ins>
    </w:p>
    <w:p w:rsidR="00895203" w:rsidRDefault="00F16D11">
      <w:pPr>
        <w:pStyle w:val="B1"/>
        <w:rPr>
          <w:ins w:id="13" w:author="10037303" w:date="2020-08-03T16:19:00Z"/>
          <w:rFonts w:eastAsia="等线"/>
          <w:lang w:eastAsia="zh-CN"/>
        </w:rPr>
      </w:pPr>
      <w:ins w:id="14" w:author="10037303" w:date="2020-08-03T16:19:00Z">
        <w:r>
          <w:rPr>
            <w:rFonts w:eastAsia="等线"/>
            <w:lang w:eastAsia="zh-CN"/>
          </w:rPr>
          <w:t>b)</w:t>
        </w:r>
        <w:r>
          <w:rPr>
            <w:rFonts w:eastAsia="等线"/>
            <w:lang w:eastAsia="zh-CN"/>
          </w:rPr>
          <w:tab/>
        </w:r>
        <w:r>
          <w:rPr>
            <w:lang w:eastAsia="en-GB"/>
          </w:rPr>
          <w:t>SI</w:t>
        </w:r>
      </w:ins>
    </w:p>
    <w:p w:rsidR="00895203" w:rsidRDefault="00F16D11">
      <w:pPr>
        <w:pStyle w:val="B1"/>
        <w:rPr>
          <w:ins w:id="15" w:author="10037303" w:date="2020-08-03T16:19:00Z"/>
          <w:lang w:eastAsia="en-GB"/>
        </w:rPr>
      </w:pPr>
      <w:ins w:id="16" w:author="10037303" w:date="2020-08-03T16:19:00Z">
        <w:r>
          <w:rPr>
            <w:lang w:eastAsia="en-GB"/>
          </w:rPr>
          <w:t>c)</w:t>
        </w:r>
        <w:r>
          <w:rPr>
            <w:lang w:eastAsia="en-GB"/>
          </w:rPr>
          <w:tab/>
          <w:t xml:space="preserve">Transmission of a </w:t>
        </w:r>
        <w:r>
          <w:rPr>
            <w:rFonts w:eastAsia="宋体"/>
            <w:lang w:val="en-US" w:eastAsia="zh-CN"/>
          </w:rPr>
          <w:t>“</w:t>
        </w:r>
        <w:proofErr w:type="spellStart"/>
        <w:r>
          <w:rPr>
            <w:rFonts w:hint="eastAsia"/>
            <w:lang w:eastAsia="en-GB"/>
          </w:rPr>
          <w:t>RRCRelease</w:t>
        </w:r>
        <w:proofErr w:type="spellEnd"/>
        <w:r>
          <w:rPr>
            <w:rFonts w:eastAsia="宋体"/>
            <w:lang w:val="en-US" w:eastAsia="zh-CN"/>
          </w:rPr>
          <w:t>”</w:t>
        </w:r>
        <w:r>
          <w:rPr>
            <w:rFonts w:hint="eastAsia"/>
            <w:lang w:eastAsia="en-GB"/>
          </w:rPr>
          <w:t xml:space="preserve"> message to UE, which contains </w:t>
        </w:r>
        <w:r>
          <w:rPr>
            <w:rFonts w:eastAsia="宋体"/>
            <w:lang w:val="en-US" w:eastAsia="zh-CN"/>
          </w:rPr>
          <w:t>“</w:t>
        </w:r>
        <w:proofErr w:type="spellStart"/>
        <w:r>
          <w:rPr>
            <w:rFonts w:hint="eastAsia"/>
            <w:lang w:eastAsia="en-GB"/>
          </w:rPr>
          <w:t>redirectedCarrierInfo</w:t>
        </w:r>
        <w:proofErr w:type="spellEnd"/>
        <w:r>
          <w:rPr>
            <w:rFonts w:eastAsia="宋体"/>
            <w:lang w:val="en-US" w:eastAsia="zh-CN"/>
          </w:rPr>
          <w:t>”</w:t>
        </w:r>
        <w:r>
          <w:rPr>
            <w:rFonts w:hint="eastAsia"/>
            <w:lang w:eastAsia="en-GB"/>
          </w:rPr>
          <w:t xml:space="preserve"> IE and </w:t>
        </w:r>
        <w:r>
          <w:rPr>
            <w:rFonts w:eastAsia="宋体"/>
            <w:lang w:val="en-US" w:eastAsia="zh-CN"/>
          </w:rPr>
          <w:t>“</w:t>
        </w:r>
        <w:proofErr w:type="spellStart"/>
        <w:r>
          <w:rPr>
            <w:rFonts w:hint="eastAsia"/>
            <w:lang w:eastAsia="en-GB"/>
          </w:rPr>
          <w:t>voiceFallbackIndication</w:t>
        </w:r>
        <w:proofErr w:type="spellEnd"/>
        <w:r>
          <w:rPr>
            <w:rFonts w:eastAsia="宋体"/>
            <w:lang w:val="en-US" w:eastAsia="zh-CN"/>
          </w:rPr>
          <w:t>”</w:t>
        </w:r>
        <w:r>
          <w:rPr>
            <w:rFonts w:hint="eastAsia"/>
            <w:lang w:eastAsia="en-GB"/>
          </w:rPr>
          <w:t xml:space="preserve"> IE indication EPS </w:t>
        </w:r>
        <w:proofErr w:type="spellStart"/>
        <w:r>
          <w:rPr>
            <w:rFonts w:hint="eastAsia"/>
            <w:lang w:eastAsia="en-GB"/>
          </w:rPr>
          <w:t>fallback</w:t>
        </w:r>
        <w:proofErr w:type="spellEnd"/>
        <w:r>
          <w:rPr>
            <w:rFonts w:hint="eastAsia"/>
            <w:lang w:eastAsia="en-GB"/>
          </w:rPr>
          <w:t xml:space="preserve"> for IMS voice. (</w:t>
        </w:r>
        <w:r>
          <w:rPr>
            <w:rFonts w:eastAsia="宋体" w:hint="eastAsia"/>
            <w:lang w:val="en-US" w:eastAsia="zh-CN"/>
          </w:rPr>
          <w:t xml:space="preserve">see </w:t>
        </w:r>
        <w:r>
          <w:rPr>
            <w:rFonts w:hint="eastAsia"/>
            <w:lang w:eastAsia="en-GB"/>
          </w:rPr>
          <w:t>3GPP TS 38.331)</w:t>
        </w:r>
        <w:r>
          <w:rPr>
            <w:lang w:eastAsia="en-GB"/>
          </w:rPr>
          <w:t>.</w:t>
        </w:r>
      </w:ins>
    </w:p>
    <w:p w:rsidR="00895203" w:rsidRDefault="00F16D11">
      <w:pPr>
        <w:pStyle w:val="B1"/>
        <w:rPr>
          <w:ins w:id="17" w:author="10037303" w:date="2020-08-03T16:19:00Z"/>
          <w:rFonts w:eastAsia="等线"/>
          <w:lang w:eastAsia="zh-CN"/>
        </w:rPr>
      </w:pPr>
      <w:ins w:id="18" w:author="10037303" w:date="2020-08-03T16:19:00Z">
        <w:r>
          <w:rPr>
            <w:rFonts w:eastAsia="等线" w:hint="eastAsia"/>
            <w:lang w:eastAsia="zh-CN"/>
          </w:rPr>
          <w:t>d</w:t>
        </w:r>
        <w:r>
          <w:rPr>
            <w:rFonts w:eastAsia="等线"/>
            <w:lang w:eastAsia="zh-CN"/>
          </w:rPr>
          <w:t>)</w:t>
        </w:r>
        <w:r>
          <w:rPr>
            <w:rFonts w:eastAsia="等线"/>
            <w:lang w:eastAsia="zh-CN"/>
          </w:rPr>
          <w:tab/>
        </w:r>
        <w:r>
          <w:t>A single integer value</w:t>
        </w:r>
        <w:r>
          <w:rPr>
            <w:rFonts w:eastAsia="等线"/>
            <w:lang w:eastAsia="zh-CN"/>
          </w:rPr>
          <w:t xml:space="preserve">. </w:t>
        </w:r>
      </w:ins>
    </w:p>
    <w:p w:rsidR="00895203" w:rsidRDefault="00F16D11">
      <w:pPr>
        <w:pStyle w:val="B1"/>
        <w:rPr>
          <w:ins w:id="19" w:author="10037303" w:date="2020-08-03T16:19:00Z"/>
          <w:lang w:eastAsia="en-GB"/>
        </w:rPr>
      </w:pPr>
      <w:ins w:id="20" w:author="10037303" w:date="2020-08-03T16:19:00Z">
        <w:r>
          <w:rPr>
            <w:lang w:eastAsia="en-GB"/>
          </w:rPr>
          <w:t>e)</w:t>
        </w:r>
        <w:r>
          <w:rPr>
            <w:lang w:eastAsia="en-GB"/>
          </w:rPr>
          <w:tab/>
        </w:r>
        <w:r>
          <w:t>MM.</w:t>
        </w:r>
        <w:proofErr w:type="spellStart"/>
        <w:r>
          <w:rPr>
            <w:rFonts w:eastAsia="宋体" w:hint="eastAsia"/>
            <w:lang w:val="en-US" w:eastAsia="zh-CN"/>
          </w:rPr>
          <w:t>Redirection.Epsfallback</w:t>
        </w:r>
        <w:proofErr w:type="spellEnd"/>
        <w:r>
          <w:rPr>
            <w:lang w:eastAsia="en-GB"/>
          </w:rPr>
          <w:t>.</w:t>
        </w:r>
      </w:ins>
    </w:p>
    <w:p w:rsidR="00895203" w:rsidRDefault="00F16D11">
      <w:pPr>
        <w:pStyle w:val="B1"/>
        <w:rPr>
          <w:ins w:id="21" w:author="10037303" w:date="2020-08-03T16:19:00Z"/>
          <w:lang w:eastAsia="en-GB"/>
        </w:rPr>
      </w:pPr>
      <w:ins w:id="22" w:author="10037303" w:date="2020-08-03T16:19:00Z">
        <w:r>
          <w:rPr>
            <w:lang w:eastAsia="en-GB"/>
          </w:rPr>
          <w:t>f)</w:t>
        </w:r>
        <w:r>
          <w:rPr>
            <w:lang w:eastAsia="en-GB"/>
          </w:rPr>
          <w:tab/>
        </w:r>
        <w:proofErr w:type="spellStart"/>
        <w:r>
          <w:rPr>
            <w:lang w:eastAsia="en-GB"/>
          </w:rPr>
          <w:t>NRCellDU</w:t>
        </w:r>
        <w:proofErr w:type="spellEnd"/>
      </w:ins>
    </w:p>
    <w:p w:rsidR="00895203" w:rsidRDefault="00F16D11">
      <w:pPr>
        <w:pStyle w:val="B1"/>
        <w:rPr>
          <w:ins w:id="23" w:author="10037303" w:date="2020-08-03T16:19:00Z"/>
        </w:rPr>
      </w:pPr>
      <w:ins w:id="24" w:author="10037303" w:date="2020-08-03T16:19:00Z">
        <w:r>
          <w:rPr>
            <w:lang w:eastAsia="en-GB"/>
          </w:rPr>
          <w:t>g)</w:t>
        </w:r>
        <w:r>
          <w:rPr>
            <w:lang w:eastAsia="en-GB"/>
          </w:rPr>
          <w:tab/>
          <w:t>Valid</w:t>
        </w:r>
        <w:r>
          <w:t xml:space="preserve"> for packet switched traffic </w:t>
        </w:r>
      </w:ins>
    </w:p>
    <w:p w:rsidR="00895203" w:rsidRDefault="00F16D11">
      <w:pPr>
        <w:pStyle w:val="B1"/>
        <w:rPr>
          <w:ins w:id="25" w:author="10037303" w:date="2020-08-03T16:19:00Z"/>
        </w:rPr>
      </w:pPr>
      <w:ins w:id="26" w:author="10037303" w:date="2020-08-03T16:19:00Z">
        <w:r>
          <w:rPr>
            <w:rFonts w:eastAsia="等线" w:hint="eastAsia"/>
            <w:lang w:eastAsia="zh-CN"/>
          </w:rPr>
          <w:t>h</w:t>
        </w:r>
        <w:r>
          <w:rPr>
            <w:rFonts w:eastAsia="等线"/>
            <w:lang w:eastAsia="zh-CN"/>
          </w:rPr>
          <w:t>)</w:t>
        </w:r>
        <w:r>
          <w:rPr>
            <w:rFonts w:eastAsia="等线"/>
            <w:lang w:eastAsia="zh-CN"/>
          </w:rPr>
          <w:tab/>
        </w:r>
        <w:r>
          <w:rPr>
            <w:lang w:eastAsia="en-GB"/>
          </w:rPr>
          <w:t>5GS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95203">
        <w:tc>
          <w:tcPr>
            <w:tcW w:w="9639" w:type="dxa"/>
            <w:shd w:val="clear" w:color="auto" w:fill="FFFFCC"/>
            <w:vAlign w:val="center"/>
          </w:tcPr>
          <w:bookmarkEnd w:id="4"/>
          <w:bookmarkEnd w:id="5"/>
          <w:bookmarkEnd w:id="6"/>
          <w:bookmarkEnd w:id="7"/>
          <w:p w:rsidR="00895203" w:rsidRDefault="00F16D11">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895203" w:rsidRDefault="00F16D11">
      <w:pPr>
        <w:pStyle w:val="1"/>
        <w:rPr>
          <w:ins w:id="27" w:author="10037303" w:date="2020-08-03T15:59:00Z"/>
          <w:lang w:val="en-US" w:eastAsia="zh-CN"/>
        </w:rPr>
      </w:pPr>
      <w:ins w:id="28" w:author="10037303" w:date="2020-08-03T15:59:00Z">
        <w:r>
          <w:rPr>
            <w:rFonts w:hint="eastAsia"/>
            <w:lang w:eastAsia="zh-CN"/>
          </w:rPr>
          <w:t>A.</w:t>
        </w:r>
        <w:r>
          <w:rPr>
            <w:rFonts w:hint="eastAsia"/>
            <w:lang w:val="en-US" w:eastAsia="zh-CN"/>
          </w:rPr>
          <w:t>x</w:t>
        </w:r>
        <w:r>
          <w:rPr>
            <w:rFonts w:hint="eastAsia"/>
            <w:lang w:eastAsia="zh-CN"/>
          </w:rPr>
          <w:t xml:space="preserve"> Use case of </w:t>
        </w:r>
        <w:r>
          <w:rPr>
            <w:rFonts w:hint="eastAsia"/>
            <w:lang w:val="en-US" w:eastAsia="zh-CN"/>
          </w:rPr>
          <w:t>EPS fallback monitor</w:t>
        </w:r>
      </w:ins>
    </w:p>
    <w:p w:rsidR="00895203" w:rsidRDefault="00F16D11">
      <w:pPr>
        <w:pStyle w:val="CRCoverPage"/>
        <w:spacing w:after="0"/>
        <w:rPr>
          <w:ins w:id="29" w:author="10037303" w:date="2020-08-03T15:59:00Z"/>
          <w:rFonts w:eastAsia="宋体"/>
          <w:lang w:val="en-US" w:eastAsia="zh-CN"/>
        </w:rPr>
      </w:pPr>
      <w:ins w:id="30" w:author="10037303" w:date="2020-08-03T15:59:00Z">
        <w:r>
          <w:rPr>
            <w:rFonts w:eastAsia="宋体"/>
            <w:lang w:val="en-US" w:eastAsia="zh-CN"/>
          </w:rPr>
          <w:t xml:space="preserve">Under the constraints of UE and network coverage, EPS fallback is an important means to guarantee voice continuity. Restricted by the UE capability and network configuration, the EPS fallback supports the modes of handover and </w:t>
        </w:r>
        <w:proofErr w:type="spellStart"/>
        <w:r>
          <w:rPr>
            <w:rFonts w:eastAsia="宋体"/>
            <w:lang w:val="en-US" w:eastAsia="zh-CN"/>
          </w:rPr>
          <w:t>redirection.The</w:t>
        </w:r>
        <w:proofErr w:type="spellEnd"/>
        <w:r>
          <w:rPr>
            <w:rFonts w:eastAsia="宋体"/>
            <w:lang w:val="en-US" w:eastAsia="zh-CN"/>
          </w:rPr>
          <w:t xml:space="preserve"> measurement related to EPS fallback is helpful for evaluating voice continuity and for the operator's network planning and optimization.</w:t>
        </w:r>
      </w:ins>
    </w:p>
    <w:p w:rsidR="00895203" w:rsidRDefault="00895203">
      <w:pPr>
        <w:pStyle w:val="CRCoverPage"/>
        <w:spacing w:after="0"/>
        <w:rPr>
          <w:rFonts w:eastAsia="宋体"/>
          <w:lang w:val="en-US"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95203">
        <w:tc>
          <w:tcPr>
            <w:tcW w:w="9639" w:type="dxa"/>
            <w:shd w:val="clear" w:color="auto" w:fill="FFFFCC"/>
            <w:vAlign w:val="center"/>
          </w:tcPr>
          <w:p w:rsidR="00895203" w:rsidRDefault="00F16D11">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895203" w:rsidRDefault="00895203"/>
    <w:p w:rsidR="00895203" w:rsidRDefault="00895203"/>
    <w:sectPr w:rsidR="0089520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A91" w:rsidRDefault="00861A91">
      <w:pPr>
        <w:spacing w:after="0"/>
      </w:pPr>
      <w:r>
        <w:separator/>
      </w:r>
    </w:p>
  </w:endnote>
  <w:endnote w:type="continuationSeparator" w:id="0">
    <w:p w:rsidR="00861A91" w:rsidRDefault="00861A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A91" w:rsidRDefault="00861A91">
      <w:pPr>
        <w:spacing w:after="0"/>
      </w:pPr>
      <w:r>
        <w:separator/>
      </w:r>
    </w:p>
  </w:footnote>
  <w:footnote w:type="continuationSeparator" w:id="0">
    <w:p w:rsidR="00861A91" w:rsidRDefault="00861A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203" w:rsidRDefault="00F16D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203" w:rsidRDefault="0089520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203" w:rsidRDefault="00F16D1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203" w:rsidRDefault="0089520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37303">
    <w15:presenceInfo w15:providerId="None" w15:userId="10037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27"/>
    <w:rsid w:val="00022E4A"/>
    <w:rsid w:val="00084DD2"/>
    <w:rsid w:val="000A6394"/>
    <w:rsid w:val="000B7FED"/>
    <w:rsid w:val="000C038A"/>
    <w:rsid w:val="000C6598"/>
    <w:rsid w:val="000D1F6B"/>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42F1"/>
    <w:rsid w:val="00451D32"/>
    <w:rsid w:val="004B75B7"/>
    <w:rsid w:val="0051580D"/>
    <w:rsid w:val="00547111"/>
    <w:rsid w:val="00592D74"/>
    <w:rsid w:val="005E2C44"/>
    <w:rsid w:val="005F2FC3"/>
    <w:rsid w:val="00621188"/>
    <w:rsid w:val="006257ED"/>
    <w:rsid w:val="00695808"/>
    <w:rsid w:val="006B46FB"/>
    <w:rsid w:val="006E21FB"/>
    <w:rsid w:val="00772387"/>
    <w:rsid w:val="00792342"/>
    <w:rsid w:val="007977A8"/>
    <w:rsid w:val="007B512A"/>
    <w:rsid w:val="007C2097"/>
    <w:rsid w:val="007D6A07"/>
    <w:rsid w:val="007F0C5B"/>
    <w:rsid w:val="007F7259"/>
    <w:rsid w:val="0080358F"/>
    <w:rsid w:val="008040A8"/>
    <w:rsid w:val="008279FA"/>
    <w:rsid w:val="00861A91"/>
    <w:rsid w:val="008626E7"/>
    <w:rsid w:val="00870EE7"/>
    <w:rsid w:val="008863B9"/>
    <w:rsid w:val="00887691"/>
    <w:rsid w:val="00895203"/>
    <w:rsid w:val="008A45A6"/>
    <w:rsid w:val="008F686C"/>
    <w:rsid w:val="009148DE"/>
    <w:rsid w:val="00941E30"/>
    <w:rsid w:val="009777D9"/>
    <w:rsid w:val="00991B88"/>
    <w:rsid w:val="009A5753"/>
    <w:rsid w:val="009A579D"/>
    <w:rsid w:val="009E3297"/>
    <w:rsid w:val="009F734F"/>
    <w:rsid w:val="00A246B6"/>
    <w:rsid w:val="00A41F36"/>
    <w:rsid w:val="00A47E70"/>
    <w:rsid w:val="00A50CF0"/>
    <w:rsid w:val="00A7671C"/>
    <w:rsid w:val="00AA2CBC"/>
    <w:rsid w:val="00AC5820"/>
    <w:rsid w:val="00AD1CD8"/>
    <w:rsid w:val="00AD535E"/>
    <w:rsid w:val="00AE65C4"/>
    <w:rsid w:val="00B258BB"/>
    <w:rsid w:val="00B62AC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11A7"/>
    <w:rsid w:val="00D50255"/>
    <w:rsid w:val="00D644A5"/>
    <w:rsid w:val="00D66520"/>
    <w:rsid w:val="00DE34CF"/>
    <w:rsid w:val="00E017A9"/>
    <w:rsid w:val="00E13F3D"/>
    <w:rsid w:val="00E34898"/>
    <w:rsid w:val="00EB09B7"/>
    <w:rsid w:val="00EE7D7C"/>
    <w:rsid w:val="00F16D11"/>
    <w:rsid w:val="00F25D98"/>
    <w:rsid w:val="00F300FB"/>
    <w:rsid w:val="00F92F62"/>
    <w:rsid w:val="00FB6386"/>
    <w:rsid w:val="04123AA7"/>
    <w:rsid w:val="09167202"/>
    <w:rsid w:val="095358D1"/>
    <w:rsid w:val="0A30709D"/>
    <w:rsid w:val="15730746"/>
    <w:rsid w:val="180124B5"/>
    <w:rsid w:val="1CEE29D7"/>
    <w:rsid w:val="216C2283"/>
    <w:rsid w:val="24A527E6"/>
    <w:rsid w:val="26A638F7"/>
    <w:rsid w:val="301650BB"/>
    <w:rsid w:val="36841DA6"/>
    <w:rsid w:val="3C90206A"/>
    <w:rsid w:val="3D93495D"/>
    <w:rsid w:val="3EC86857"/>
    <w:rsid w:val="3F9E0281"/>
    <w:rsid w:val="5AF62412"/>
    <w:rsid w:val="5B402506"/>
    <w:rsid w:val="64EB70DB"/>
    <w:rsid w:val="66807E51"/>
    <w:rsid w:val="67F9459A"/>
    <w:rsid w:val="69D31784"/>
    <w:rsid w:val="6EB658D6"/>
    <w:rsid w:val="785D7C51"/>
    <w:rsid w:val="7A8F21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A18A8-23F6-47B3-994A-0975C8999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DE69E-D4EC-4646-8C26-A48C656C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454</Words>
  <Characters>2588</Characters>
  <Application>Microsoft Office Word</Application>
  <DocSecurity>0</DocSecurity>
  <Lines>21</Lines>
  <Paragraphs>6</Paragraphs>
  <ScaleCrop>false</ScaleCrop>
  <Company>3GPP Support Team</Company>
  <LinksUpToDate>false</LinksUpToDate>
  <CharactersWithSpaces>3036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祝伟宏10008425</cp:lastModifiedBy>
  <cp:revision>14</cp:revision>
  <cp:lastPrinted>2411-12-31T15:59:00Z</cp:lastPrinted>
  <dcterms:created xsi:type="dcterms:W3CDTF">2019-09-26T14:15:00Z</dcterms:created>
  <dcterms:modified xsi:type="dcterms:W3CDTF">2020-08-07T02:34:00Z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